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F2C28" w14:textId="3F97196E" w:rsidR="00CB40E6" w:rsidRPr="001478A0" w:rsidRDefault="001478A0" w:rsidP="005A690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 w:rsidR="0004528D"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 w:rsidR="0004528D">
        <w:rPr>
          <w:rFonts w:ascii="Arial" w:hAnsi="Arial" w:cs="Arial"/>
          <w:b/>
          <w:sz w:val="24"/>
          <w:szCs w:val="24"/>
        </w:rPr>
        <w:t>0</w:t>
      </w:r>
      <w:r w:rsidR="00D1251E">
        <w:rPr>
          <w:rFonts w:ascii="Arial" w:hAnsi="Arial" w:cs="Arial"/>
          <w:b/>
          <w:sz w:val="24"/>
          <w:szCs w:val="24"/>
        </w:rPr>
        <w:t>9</w:t>
      </w:r>
      <w:r w:rsidR="005B2698" w:rsidRPr="001478A0">
        <w:rPr>
          <w:rFonts w:ascii="Arial" w:eastAsia="MS Mincho" w:hAnsi="Arial" w:cs="Arial"/>
          <w:b/>
          <w:sz w:val="24"/>
          <w:szCs w:val="24"/>
        </w:rPr>
        <w:tab/>
      </w:r>
      <w:r w:rsidR="00B715DB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C1F3B">
        <w:rPr>
          <w:rFonts w:ascii="Arial" w:eastAsia="MS Mincho" w:hAnsi="Arial" w:cs="Arial"/>
          <w:b/>
          <w:sz w:val="24"/>
          <w:szCs w:val="24"/>
        </w:rPr>
        <w:tab/>
      </w:r>
      <w:r w:rsidR="002B0720">
        <w:rPr>
          <w:rFonts w:ascii="Arial" w:eastAsia="MS Mincho" w:hAnsi="Arial" w:cs="Arial"/>
          <w:b/>
          <w:sz w:val="24"/>
          <w:szCs w:val="24"/>
        </w:rPr>
        <w:tab/>
      </w:r>
      <w:r w:rsidR="002B0720" w:rsidRPr="002B0720">
        <w:rPr>
          <w:rFonts w:ascii="Arial" w:eastAsia="MS Mincho" w:hAnsi="Arial" w:cs="Arial"/>
          <w:b/>
          <w:sz w:val="24"/>
          <w:szCs w:val="24"/>
        </w:rPr>
        <w:t>RP-252124</w:t>
      </w:r>
    </w:p>
    <w:p w14:paraId="51DDC8AE" w14:textId="02BD35AD" w:rsidR="00CB40E6" w:rsidRPr="00A079D3" w:rsidRDefault="004815BE" w:rsidP="005A690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>Beijing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15 - 18</w:t>
      </w:r>
      <w:r w:rsidRPr="00E51B8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September</w:t>
      </w:r>
      <w:r w:rsidRPr="00E51B80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5</w:t>
      </w:r>
      <w:r w:rsidR="008D6A62">
        <w:rPr>
          <w:rFonts w:ascii="Arial" w:hAnsi="Arial" w:cs="Arial"/>
          <w:b/>
          <w:sz w:val="28"/>
          <w:szCs w:val="28"/>
        </w:rPr>
        <w:tab/>
      </w:r>
    </w:p>
    <w:p w14:paraId="4468A65C" w14:textId="3B794B85" w:rsidR="00494E73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B0720" w:rsidRPr="002B0720">
        <w:rPr>
          <w:rFonts w:ascii="Arial" w:hAnsi="Arial" w:cs="Arial"/>
          <w:b/>
          <w:bCs/>
          <w:sz w:val="22"/>
          <w:szCs w:val="22"/>
          <w:lang w:val="en-US"/>
        </w:rPr>
        <w:t>8.2.1.3</w:t>
      </w:r>
    </w:p>
    <w:p w14:paraId="7DC2E784" w14:textId="62FA031D" w:rsidR="00CB40E6" w:rsidRPr="002B0720" w:rsidRDefault="00F35990" w:rsidP="00537268">
      <w:pPr>
        <w:keepLines/>
        <w:tabs>
          <w:tab w:val="left" w:pos="567"/>
        </w:tabs>
        <w:ind w:left="2268" w:hanging="2268"/>
        <w:rPr>
          <w:rFonts w:ascii="Arial" w:hAnsi="Arial" w:cs="Arial"/>
          <w:b/>
          <w:sz w:val="22"/>
          <w:szCs w:val="22"/>
        </w:rPr>
      </w:pPr>
      <w:r w:rsidRPr="00D1251E">
        <w:rPr>
          <w:rFonts w:ascii="Arial" w:hAnsi="Arial"/>
          <w:b/>
          <w:sz w:val="22"/>
          <w:szCs w:val="22"/>
          <w:lang w:val="en-US"/>
        </w:rPr>
        <w:t>Source:</w:t>
      </w:r>
      <w:r w:rsidR="00CB40E6" w:rsidRPr="00D1251E">
        <w:rPr>
          <w:rFonts w:ascii="Arial" w:hAnsi="Arial"/>
          <w:b/>
          <w:sz w:val="22"/>
          <w:szCs w:val="22"/>
          <w:lang w:val="en-US"/>
        </w:rPr>
        <w:tab/>
      </w:r>
      <w:r w:rsidR="008D6A62" w:rsidRPr="00D1251E">
        <w:rPr>
          <w:rFonts w:ascii="Arial" w:hAnsi="Arial"/>
          <w:b/>
          <w:sz w:val="22"/>
          <w:szCs w:val="22"/>
          <w:lang w:val="en-US"/>
        </w:rPr>
        <w:tab/>
      </w:r>
      <w:r w:rsidR="0004528D" w:rsidRPr="00D1251E">
        <w:rPr>
          <w:rFonts w:ascii="Arial" w:hAnsi="Arial" w:cs="Arial"/>
          <w:b/>
          <w:sz w:val="22"/>
          <w:szCs w:val="22"/>
          <w:lang w:val="en-US"/>
        </w:rPr>
        <w:t xml:space="preserve">Deutsche Telekom, </w:t>
      </w:r>
      <w:r w:rsidR="000B325C" w:rsidRPr="00D1251E">
        <w:rPr>
          <w:rFonts w:ascii="Arial" w:hAnsi="Arial" w:cs="Arial"/>
          <w:b/>
          <w:sz w:val="22"/>
          <w:szCs w:val="22"/>
          <w:lang w:val="en-US"/>
        </w:rPr>
        <w:t>Vodafone, Orange, Telecom Italia</w:t>
      </w:r>
      <w:r w:rsidR="00537268">
        <w:rPr>
          <w:rFonts w:ascii="Arial" w:hAnsi="Arial" w:cs="Arial"/>
          <w:b/>
          <w:sz w:val="22"/>
          <w:szCs w:val="22"/>
          <w:lang w:val="en-US"/>
        </w:rPr>
        <w:t>,</w:t>
      </w:r>
      <w:r w:rsidR="00537268" w:rsidRPr="00537268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537268" w:rsidRPr="00D1251E">
        <w:rPr>
          <w:rFonts w:ascii="Arial" w:hAnsi="Arial" w:cs="Arial"/>
          <w:b/>
          <w:sz w:val="22"/>
          <w:szCs w:val="22"/>
          <w:lang w:val="en-US"/>
        </w:rPr>
        <w:t>Turkcell, Spark NZ</w:t>
      </w:r>
      <w:r w:rsidR="00537268">
        <w:rPr>
          <w:rFonts w:ascii="Arial" w:hAnsi="Arial" w:cs="Arial"/>
          <w:b/>
          <w:sz w:val="22"/>
          <w:szCs w:val="22"/>
          <w:lang w:val="en-US"/>
        </w:rPr>
        <w:t xml:space="preserve">, KT Corp, </w:t>
      </w:r>
      <w:proofErr w:type="spellStart"/>
      <w:r w:rsidR="00537268" w:rsidRPr="00D1251E">
        <w:rPr>
          <w:rFonts w:ascii="Arial" w:hAnsi="Arial" w:cs="Arial"/>
          <w:b/>
          <w:sz w:val="22"/>
          <w:szCs w:val="22"/>
          <w:lang w:val="en-US"/>
        </w:rPr>
        <w:t>Odido</w:t>
      </w:r>
      <w:proofErr w:type="spellEnd"/>
      <w:r w:rsidR="00537268">
        <w:rPr>
          <w:rFonts w:ascii="Arial" w:hAnsi="Arial" w:cs="Arial"/>
          <w:b/>
          <w:sz w:val="22"/>
          <w:szCs w:val="22"/>
          <w:lang w:val="en-US"/>
        </w:rPr>
        <w:t>,</w:t>
      </w:r>
      <w:r w:rsidR="00537268" w:rsidRPr="00537268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537268" w:rsidRPr="00D1251E">
        <w:rPr>
          <w:rFonts w:ascii="Arial" w:hAnsi="Arial" w:cs="Arial"/>
          <w:b/>
          <w:sz w:val="22"/>
          <w:szCs w:val="22"/>
          <w:lang w:val="en-US"/>
        </w:rPr>
        <w:t>BT</w:t>
      </w:r>
      <w:r w:rsidR="00537268">
        <w:rPr>
          <w:rFonts w:ascii="Arial" w:hAnsi="Arial" w:cs="Arial"/>
          <w:b/>
          <w:sz w:val="22"/>
          <w:szCs w:val="22"/>
          <w:lang w:val="en-US"/>
        </w:rPr>
        <w:t>, SK Telecom</w:t>
      </w:r>
      <w:r w:rsidR="005C2B56">
        <w:rPr>
          <w:rFonts w:ascii="Arial" w:hAnsi="Arial" w:cs="Arial"/>
          <w:b/>
          <w:sz w:val="22"/>
          <w:szCs w:val="22"/>
          <w:lang w:val="en-US"/>
        </w:rPr>
        <w:t>,</w:t>
      </w:r>
      <w:r w:rsidR="005C2B56" w:rsidRPr="005C2B56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5C2B56" w:rsidRPr="00D1251E">
        <w:rPr>
          <w:rFonts w:ascii="Arial" w:hAnsi="Arial" w:cs="Arial"/>
          <w:b/>
          <w:sz w:val="22"/>
          <w:szCs w:val="22"/>
          <w:lang w:val="en-US"/>
        </w:rPr>
        <w:t>Bouygues Telecom,</w:t>
      </w:r>
      <w:r w:rsidR="00847046" w:rsidRPr="00847046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847046" w:rsidRPr="00D1251E">
        <w:rPr>
          <w:rFonts w:ascii="Arial" w:hAnsi="Arial" w:cs="Arial"/>
          <w:b/>
          <w:sz w:val="22"/>
          <w:szCs w:val="22"/>
          <w:lang w:val="en-US"/>
        </w:rPr>
        <w:t>Telefonica,</w:t>
      </w:r>
      <w:r w:rsidR="004B42EC">
        <w:rPr>
          <w:rFonts w:ascii="Arial" w:hAnsi="Arial" w:cs="Arial"/>
          <w:b/>
          <w:sz w:val="22"/>
          <w:szCs w:val="22"/>
          <w:lang w:val="en-US"/>
        </w:rPr>
        <w:t xml:space="preserve"> Telia Company</w:t>
      </w:r>
      <w:r w:rsidR="008439B1">
        <w:rPr>
          <w:rFonts w:ascii="Arial" w:hAnsi="Arial" w:cs="Arial"/>
          <w:b/>
          <w:sz w:val="22"/>
          <w:szCs w:val="22"/>
          <w:lang w:val="en-IN"/>
        </w:rPr>
        <w:t>, KPN</w:t>
      </w:r>
      <w:r w:rsidR="00CF7A43" w:rsidRPr="00CF7A43">
        <w:rPr>
          <w:rFonts w:ascii="Arial" w:hAnsi="Arial" w:cs="Arial"/>
          <w:b/>
          <w:sz w:val="22"/>
          <w:szCs w:val="22"/>
          <w:lang w:val="en-IN"/>
        </w:rPr>
        <w:t>, Rakuten Mobile</w:t>
      </w:r>
      <w:bookmarkStart w:id="0" w:name="_Hlk207692685"/>
      <w:r w:rsidR="00A22BB1">
        <w:rPr>
          <w:rFonts w:ascii="Arial" w:hAnsi="Arial" w:cs="Arial"/>
          <w:b/>
          <w:sz w:val="22"/>
          <w:szCs w:val="22"/>
          <w:lang w:val="en-IN"/>
        </w:rPr>
        <w:t xml:space="preserve">, </w:t>
      </w:r>
      <w:r w:rsidR="00A22BB1" w:rsidRPr="00A22BB1">
        <w:rPr>
          <w:rFonts w:ascii="Arial" w:hAnsi="Arial" w:cs="Arial"/>
          <w:b/>
          <w:sz w:val="22"/>
          <w:szCs w:val="22"/>
        </w:rPr>
        <w:t>CK Hutchison</w:t>
      </w:r>
      <w:bookmarkEnd w:id="0"/>
      <w:r w:rsidR="003B2FA7">
        <w:rPr>
          <w:rFonts w:ascii="Arial" w:hAnsi="Arial" w:cs="Arial"/>
          <w:b/>
          <w:sz w:val="22"/>
          <w:szCs w:val="22"/>
        </w:rPr>
        <w:t xml:space="preserve">, </w:t>
      </w:r>
      <w:r w:rsidR="003B2FA7" w:rsidRPr="003B2FA7">
        <w:rPr>
          <w:rFonts w:ascii="Arial" w:hAnsi="Arial" w:cs="Arial"/>
          <w:b/>
          <w:sz w:val="22"/>
          <w:szCs w:val="22"/>
          <w:lang w:val="en-AU"/>
        </w:rPr>
        <w:t>Telstra</w:t>
      </w:r>
      <w:r w:rsidR="002022FD">
        <w:rPr>
          <w:rFonts w:ascii="Arial" w:hAnsi="Arial" w:cs="Arial"/>
          <w:b/>
          <w:sz w:val="22"/>
          <w:szCs w:val="22"/>
          <w:lang w:val="en-AU"/>
        </w:rPr>
        <w:t>, Telenor</w:t>
      </w:r>
      <w:r w:rsidR="00E70335">
        <w:rPr>
          <w:rFonts w:ascii="Arial" w:hAnsi="Arial" w:cs="Arial"/>
          <w:b/>
          <w:sz w:val="22"/>
          <w:szCs w:val="22"/>
          <w:lang w:val="en-AU"/>
        </w:rPr>
        <w:t>, KDDI</w:t>
      </w:r>
      <w:r w:rsidR="002B0720">
        <w:rPr>
          <w:rFonts w:ascii="Arial" w:hAnsi="Arial" w:cs="Arial"/>
          <w:b/>
          <w:sz w:val="22"/>
          <w:szCs w:val="22"/>
          <w:lang w:val="en-AU"/>
        </w:rPr>
        <w:t>,</w:t>
      </w:r>
      <w:r w:rsidR="002B0720" w:rsidRPr="002B0720">
        <w:t xml:space="preserve"> </w:t>
      </w:r>
      <w:r w:rsidR="002B0720" w:rsidRPr="002B0720">
        <w:rPr>
          <w:rFonts w:ascii="Arial" w:hAnsi="Arial" w:cs="Arial"/>
          <w:b/>
          <w:sz w:val="22"/>
          <w:szCs w:val="22"/>
          <w:lang w:val="en-AU"/>
        </w:rPr>
        <w:t>KT Corp.</w:t>
      </w:r>
    </w:p>
    <w:p w14:paraId="3938B9D3" w14:textId="29958466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D1251E">
        <w:rPr>
          <w:rFonts w:ascii="Arial" w:hAnsi="Arial"/>
          <w:b/>
          <w:sz w:val="22"/>
          <w:szCs w:val="22"/>
        </w:rPr>
        <w:t xml:space="preserve">TP on </w:t>
      </w:r>
      <w:r w:rsidR="007148BC">
        <w:rPr>
          <w:rFonts w:ascii="Arial" w:hAnsi="Arial"/>
          <w:b/>
          <w:sz w:val="22"/>
          <w:szCs w:val="22"/>
        </w:rPr>
        <w:t>Artificial Intelligence (AI) support</w:t>
      </w:r>
      <w:r w:rsidR="00D1251E">
        <w:rPr>
          <w:rFonts w:ascii="Arial" w:hAnsi="Arial"/>
          <w:b/>
          <w:sz w:val="22"/>
          <w:szCs w:val="22"/>
        </w:rPr>
        <w:t xml:space="preserve"> in 6G for TR 38.914</w:t>
      </w:r>
    </w:p>
    <w:p w14:paraId="503DABB1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1" w:name="DocumentFor"/>
      <w:bookmarkEnd w:id="1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7777777" w:rsidR="009E4C39" w:rsidRPr="00F46B70" w:rsidRDefault="00BA10CE" w:rsidP="00494E73">
      <w:pPr>
        <w:pStyle w:val="berschrift2"/>
        <w:rPr>
          <w:rFonts w:ascii="Times New Roman" w:hAnsi="Times New Roman"/>
          <w:sz w:val="24"/>
          <w:szCs w:val="24"/>
        </w:rPr>
      </w:pPr>
      <w:r>
        <w:rPr>
          <w:rStyle w:val="Hervorhebung"/>
          <w:sz w:val="28"/>
          <w:szCs w:val="18"/>
        </w:rPr>
        <w:t>1</w:t>
      </w:r>
      <w:r>
        <w:rPr>
          <w:rStyle w:val="Hervorhebung"/>
          <w:sz w:val="28"/>
          <w:szCs w:val="18"/>
        </w:rPr>
        <w:tab/>
      </w:r>
      <w:r w:rsidR="00DB30AA" w:rsidRPr="00F46B70">
        <w:rPr>
          <w:rStyle w:val="Hervorhebung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2E9E8A32" w14:textId="38BADBBC" w:rsidR="00255F3C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The RAN P SI on “</w:t>
      </w:r>
      <w:r w:rsidR="00255F3C" w:rsidRPr="00255F3C">
        <w:rPr>
          <w:sz w:val="22"/>
          <w:szCs w:val="22"/>
        </w:rPr>
        <w:t>Study on 6G scenarios and requirements</w:t>
      </w:r>
      <w:r>
        <w:rPr>
          <w:sz w:val="22"/>
          <w:szCs w:val="22"/>
        </w:rPr>
        <w:t>” has been approved in December 2024 [</w:t>
      </w:r>
      <w:r w:rsidR="00EF79D1">
        <w:rPr>
          <w:sz w:val="22"/>
          <w:szCs w:val="22"/>
        </w:rPr>
        <w:t>1</w:t>
      </w:r>
      <w:r>
        <w:rPr>
          <w:sz w:val="22"/>
          <w:szCs w:val="22"/>
        </w:rPr>
        <w:t xml:space="preserve">]. </w:t>
      </w:r>
    </w:p>
    <w:p w14:paraId="132873B6" w14:textId="3A270EDB" w:rsidR="003E27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At the RAN#10</w:t>
      </w:r>
      <w:r w:rsidR="00D1251E">
        <w:rPr>
          <w:sz w:val="22"/>
          <w:szCs w:val="22"/>
        </w:rPr>
        <w:t>8 a multiple operator contribution in [2] defined key requirements for 6G for inclusion into the newly created TR 38.914 [3] but has not been discussed nor any agreements have been taken as basis for inclusion to the TR.</w:t>
      </w:r>
    </w:p>
    <w:p w14:paraId="11EBD4E7" w14:textId="3D84AEED" w:rsidR="004F0A40" w:rsidRPr="000452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With this </w:t>
      </w:r>
      <w:r w:rsidR="00EF79D1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 the </w:t>
      </w:r>
      <w:r w:rsidR="00EF79D1">
        <w:rPr>
          <w:sz w:val="22"/>
          <w:szCs w:val="22"/>
        </w:rPr>
        <w:t>cosigning</w:t>
      </w:r>
      <w:r>
        <w:rPr>
          <w:sz w:val="22"/>
          <w:szCs w:val="22"/>
        </w:rPr>
        <w:t xml:space="preserve"> </w:t>
      </w:r>
      <w:r w:rsidR="00EF79D1">
        <w:rPr>
          <w:sz w:val="22"/>
          <w:szCs w:val="22"/>
        </w:rPr>
        <w:t>operators</w:t>
      </w:r>
      <w:r>
        <w:rPr>
          <w:sz w:val="22"/>
          <w:szCs w:val="22"/>
        </w:rPr>
        <w:t xml:space="preserve"> list their </w:t>
      </w:r>
      <w:r w:rsidR="007C1F3B">
        <w:rPr>
          <w:sz w:val="22"/>
          <w:szCs w:val="22"/>
        </w:rPr>
        <w:t xml:space="preserve">key </w:t>
      </w:r>
      <w:r>
        <w:rPr>
          <w:sz w:val="22"/>
          <w:szCs w:val="22"/>
        </w:rPr>
        <w:t xml:space="preserve">requirements </w:t>
      </w:r>
      <w:r w:rsidR="004F0A40">
        <w:rPr>
          <w:sz w:val="22"/>
          <w:szCs w:val="22"/>
        </w:rPr>
        <w:t>for</w:t>
      </w:r>
      <w:r w:rsidR="00EF79D1">
        <w:rPr>
          <w:sz w:val="22"/>
          <w:szCs w:val="22"/>
        </w:rPr>
        <w:t xml:space="preserve"> 6G</w:t>
      </w:r>
      <w:r w:rsidR="00D1251E">
        <w:rPr>
          <w:sz w:val="22"/>
          <w:szCs w:val="22"/>
        </w:rPr>
        <w:t xml:space="preserve"> on the topic of </w:t>
      </w:r>
      <w:r w:rsidR="007148BC" w:rsidRPr="007148BC">
        <w:rPr>
          <w:sz w:val="22"/>
          <w:szCs w:val="22"/>
        </w:rPr>
        <w:t>Artificial Intelligence (AI) support</w:t>
      </w:r>
      <w:r w:rsidR="00D1251E">
        <w:rPr>
          <w:sz w:val="22"/>
          <w:szCs w:val="22"/>
        </w:rPr>
        <w:t xml:space="preserve"> for inclusion into the TR 38.914</w:t>
      </w:r>
      <w:r w:rsidR="00EF79D1">
        <w:rPr>
          <w:sz w:val="22"/>
          <w:szCs w:val="22"/>
        </w:rPr>
        <w:t xml:space="preserve">.  </w:t>
      </w:r>
    </w:p>
    <w:p w14:paraId="1F5355D8" w14:textId="3AD93077" w:rsidR="00DB30AA" w:rsidRDefault="00BA10CE" w:rsidP="00494E73">
      <w:pPr>
        <w:pStyle w:val="berschrift2"/>
        <w:rPr>
          <w:b/>
          <w:bCs/>
          <w:sz w:val="28"/>
          <w:szCs w:val="18"/>
        </w:rPr>
      </w:pPr>
      <w:bookmarkStart w:id="2" w:name="_Hlk157885370"/>
      <w:r>
        <w:rPr>
          <w:b/>
          <w:bCs/>
          <w:sz w:val="28"/>
          <w:szCs w:val="18"/>
        </w:rPr>
        <w:t>2</w:t>
      </w:r>
      <w:r>
        <w:rPr>
          <w:b/>
          <w:bCs/>
          <w:sz w:val="28"/>
          <w:szCs w:val="18"/>
        </w:rPr>
        <w:tab/>
      </w:r>
      <w:r w:rsidR="00D1251E">
        <w:rPr>
          <w:b/>
          <w:bCs/>
          <w:sz w:val="28"/>
          <w:szCs w:val="18"/>
        </w:rPr>
        <w:t>Text Proposal</w:t>
      </w:r>
    </w:p>
    <w:p w14:paraId="7870E937" w14:textId="5F90F813" w:rsidR="00D1251E" w:rsidRPr="0027633F" w:rsidRDefault="00D1251E" w:rsidP="00125D40">
      <w:pPr>
        <w:jc w:val="center"/>
        <w:rPr>
          <w:i/>
          <w:iCs/>
        </w:rPr>
      </w:pPr>
      <w:r w:rsidRPr="0027633F">
        <w:rPr>
          <w:i/>
          <w:iCs/>
        </w:rPr>
        <w:t>*** START TEXT PROPOSAL ***</w:t>
      </w:r>
    </w:p>
    <w:bookmarkEnd w:id="2"/>
    <w:p w14:paraId="3A883B07" w14:textId="77777777" w:rsidR="007148BC" w:rsidRPr="00022ED0" w:rsidRDefault="007148BC" w:rsidP="007148BC">
      <w:pPr>
        <w:pStyle w:val="berschrift3"/>
        <w:rPr>
          <w:lang w:eastAsia="zh-CN"/>
        </w:rPr>
      </w:pPr>
      <w:r w:rsidRPr="007F023A">
        <w:rPr>
          <w:lang w:eastAsia="zh-CN"/>
        </w:rPr>
        <w:t>5.1.18</w:t>
      </w:r>
      <w:r w:rsidRPr="007F023A">
        <w:rPr>
          <w:lang w:eastAsia="zh-CN"/>
        </w:rPr>
        <w:tab/>
        <w:t>AI</w:t>
      </w:r>
    </w:p>
    <w:p w14:paraId="75F42C73" w14:textId="34ABDB82" w:rsidR="007148BC" w:rsidRDefault="007148BC" w:rsidP="007148BC">
      <w:pPr>
        <w:numPr>
          <w:ilvl w:val="0"/>
          <w:numId w:val="25"/>
        </w:numPr>
        <w:spacing w:line="240" w:lineRule="exact"/>
        <w:ind w:left="567" w:hanging="207"/>
        <w:rPr>
          <w:ins w:id="3" w:author="Deutsche Telekom AG (Axel Klatt)" w:date="2025-06-18T15:43:00Z"/>
          <w:sz w:val="22"/>
          <w:szCs w:val="22"/>
        </w:rPr>
      </w:pPr>
      <w:ins w:id="4" w:author="Deutsche Telekom AG (Axel Klatt)" w:date="2025-06-18T15:42:00Z">
        <w:r>
          <w:rPr>
            <w:sz w:val="22"/>
            <w:szCs w:val="22"/>
          </w:rPr>
          <w:t xml:space="preserve">6G RAT &amp; RAN architecture </w:t>
        </w:r>
        <w:r w:rsidRPr="007265F1">
          <w:rPr>
            <w:sz w:val="22"/>
            <w:szCs w:val="22"/>
          </w:rPr>
          <w:t>shall make use of AI where justified in terms of gains and energy efficiency versus classic non</w:t>
        </w:r>
        <w:r>
          <w:rPr>
            <w:sz w:val="22"/>
            <w:szCs w:val="22"/>
          </w:rPr>
          <w:t>-</w:t>
        </w:r>
        <w:r w:rsidRPr="007265F1">
          <w:rPr>
            <w:sz w:val="22"/>
            <w:szCs w:val="22"/>
          </w:rPr>
          <w:t>AI based solutions</w:t>
        </w:r>
      </w:ins>
    </w:p>
    <w:p w14:paraId="3321A98C" w14:textId="1FDDA1A8" w:rsidR="007148BC" w:rsidRPr="007148BC" w:rsidRDefault="007148BC" w:rsidP="000B325C">
      <w:pPr>
        <w:spacing w:line="240" w:lineRule="exact"/>
        <w:ind w:left="360"/>
        <w:rPr>
          <w:ins w:id="5" w:author="Deutsche Telekom AG (Axel Klatt)" w:date="2025-06-18T15:42:00Z"/>
          <w:sz w:val="22"/>
          <w:szCs w:val="22"/>
        </w:rPr>
      </w:pPr>
    </w:p>
    <w:p w14:paraId="6EF8B645" w14:textId="4AFF52EE" w:rsidR="0027633F" w:rsidRPr="0027633F" w:rsidRDefault="0027633F" w:rsidP="00125D40">
      <w:pPr>
        <w:jc w:val="center"/>
        <w:rPr>
          <w:i/>
          <w:iCs/>
        </w:rPr>
      </w:pPr>
      <w:r w:rsidRPr="0027633F">
        <w:rPr>
          <w:i/>
          <w:iCs/>
        </w:rPr>
        <w:t xml:space="preserve">*** </w:t>
      </w:r>
      <w:r>
        <w:rPr>
          <w:i/>
          <w:iCs/>
        </w:rPr>
        <w:t>END</w:t>
      </w:r>
      <w:r w:rsidRPr="0027633F">
        <w:rPr>
          <w:i/>
          <w:iCs/>
        </w:rPr>
        <w:t xml:space="preserve"> TEXT PROPOSAL ***</w:t>
      </w:r>
    </w:p>
    <w:p w14:paraId="1A7E2C79" w14:textId="0CBDF8A6" w:rsidR="007661F5" w:rsidRPr="006427BD" w:rsidRDefault="004456AB" w:rsidP="006427BD">
      <w:pPr>
        <w:pStyle w:val="berschrift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t>3</w:t>
      </w:r>
      <w:r w:rsidR="007661F5" w:rsidRPr="006427BD">
        <w:rPr>
          <w:b/>
          <w:bCs/>
          <w:sz w:val="28"/>
          <w:szCs w:val="18"/>
        </w:rPr>
        <w:tab/>
        <w:t>Proposal</w:t>
      </w:r>
    </w:p>
    <w:p w14:paraId="530AC382" w14:textId="378F9916" w:rsidR="004463F2" w:rsidRDefault="00EF79D1" w:rsidP="00EF79D1">
      <w:r w:rsidRPr="00F2104D">
        <w:rPr>
          <w:sz w:val="22"/>
          <w:szCs w:val="22"/>
        </w:rPr>
        <w:t xml:space="preserve">It is proposed by the cosigning operators to agree </w:t>
      </w:r>
      <w:r w:rsidR="0027633F">
        <w:rPr>
          <w:sz w:val="22"/>
          <w:szCs w:val="22"/>
        </w:rPr>
        <w:t xml:space="preserve">the above TP </w:t>
      </w:r>
      <w:r w:rsidRPr="00F2104D">
        <w:rPr>
          <w:sz w:val="22"/>
          <w:szCs w:val="22"/>
        </w:rPr>
        <w:t xml:space="preserve">to be captured in the new TR </w:t>
      </w:r>
      <w:r w:rsidR="0027633F">
        <w:rPr>
          <w:sz w:val="22"/>
          <w:szCs w:val="22"/>
        </w:rPr>
        <w:t>38.914 v0.1.0</w:t>
      </w:r>
    </w:p>
    <w:p w14:paraId="294756AA" w14:textId="77777777" w:rsidR="0027633F" w:rsidRDefault="0027633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br w:type="page"/>
      </w:r>
    </w:p>
    <w:p w14:paraId="5EFB3F3F" w14:textId="376142AA" w:rsidR="00F25551" w:rsidRPr="004A512C" w:rsidRDefault="00F25551" w:rsidP="00F25551">
      <w:pPr>
        <w:pStyle w:val="berschrift2"/>
        <w:rPr>
          <w:b/>
          <w:bCs/>
          <w:sz w:val="28"/>
          <w:szCs w:val="18"/>
        </w:rPr>
      </w:pPr>
      <w:r w:rsidRPr="004A512C">
        <w:rPr>
          <w:b/>
          <w:bCs/>
          <w:sz w:val="28"/>
          <w:szCs w:val="18"/>
        </w:rPr>
        <w:lastRenderedPageBreak/>
        <w:t>References</w:t>
      </w:r>
    </w:p>
    <w:p w14:paraId="67B638BD" w14:textId="77777777" w:rsidR="00F25551" w:rsidRPr="00F25551" w:rsidRDefault="00F25551" w:rsidP="009E7005">
      <w:pPr>
        <w:ind w:left="567" w:hanging="567"/>
        <w:rPr>
          <w:sz w:val="22"/>
          <w:szCs w:val="22"/>
          <w:lang w:val="en-US"/>
        </w:rPr>
      </w:pPr>
      <w:r w:rsidRPr="00237CA5">
        <w:rPr>
          <w:sz w:val="22"/>
          <w:szCs w:val="22"/>
        </w:rPr>
        <w:t xml:space="preserve">[1] </w:t>
      </w:r>
      <w:r w:rsidR="00EA282F">
        <w:rPr>
          <w:sz w:val="22"/>
          <w:szCs w:val="22"/>
        </w:rPr>
        <w:tab/>
      </w:r>
      <w:r w:rsidR="009E7005" w:rsidRPr="009E7005">
        <w:rPr>
          <w:sz w:val="22"/>
          <w:szCs w:val="22"/>
          <w:lang w:val="en-US"/>
        </w:rPr>
        <w:t>RP-243327</w:t>
      </w:r>
      <w:r w:rsidRPr="00F25551">
        <w:rPr>
          <w:sz w:val="22"/>
          <w:szCs w:val="22"/>
          <w:lang w:val="en-US"/>
        </w:rPr>
        <w:t xml:space="preserve"> “</w:t>
      </w:r>
      <w:r w:rsidR="009E7005" w:rsidRPr="009E7005">
        <w:rPr>
          <w:sz w:val="22"/>
          <w:szCs w:val="22"/>
          <w:lang w:val="en-US"/>
        </w:rPr>
        <w:t>Study on 6G Scenarios and requirements</w:t>
      </w:r>
      <w:r w:rsidR="009E7005">
        <w:rPr>
          <w:sz w:val="22"/>
          <w:szCs w:val="22"/>
          <w:lang w:val="en-US"/>
        </w:rPr>
        <w:t xml:space="preserve">”,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RAN#107</w:t>
      </w:r>
      <w:r w:rsidRPr="00F25551">
        <w:rPr>
          <w:sz w:val="22"/>
          <w:szCs w:val="22"/>
          <w:lang w:val="en-US"/>
        </w:rPr>
        <w:t xml:space="preserve"> </w:t>
      </w:r>
    </w:p>
    <w:p w14:paraId="54AB973B" w14:textId="36E3D2B7" w:rsidR="009E7005" w:rsidRDefault="00F25551" w:rsidP="009E7005">
      <w:pPr>
        <w:ind w:left="567" w:hanging="567"/>
        <w:rPr>
          <w:sz w:val="22"/>
          <w:szCs w:val="22"/>
          <w:lang w:val="en-US"/>
        </w:rPr>
      </w:pPr>
      <w:r w:rsidRPr="00F25551">
        <w:rPr>
          <w:sz w:val="22"/>
          <w:szCs w:val="22"/>
        </w:rPr>
        <w:t xml:space="preserve">[2] </w:t>
      </w:r>
      <w:r w:rsidR="00EA282F">
        <w:rPr>
          <w:sz w:val="22"/>
          <w:szCs w:val="22"/>
        </w:rPr>
        <w:tab/>
      </w:r>
      <w:r w:rsidRPr="00F25551">
        <w:rPr>
          <w:sz w:val="22"/>
          <w:szCs w:val="22"/>
          <w:lang w:val="en-US"/>
        </w:rPr>
        <w:t>RP-2</w:t>
      </w:r>
      <w:r w:rsidR="009E7005">
        <w:rPr>
          <w:sz w:val="22"/>
          <w:szCs w:val="22"/>
          <w:lang w:val="en-US"/>
        </w:rPr>
        <w:t>5</w:t>
      </w:r>
      <w:r w:rsidR="00D1251E">
        <w:rPr>
          <w:sz w:val="22"/>
          <w:szCs w:val="22"/>
          <w:lang w:val="en-US"/>
        </w:rPr>
        <w:t xml:space="preserve">1682 </w:t>
      </w:r>
      <w:r w:rsidR="009E7005">
        <w:rPr>
          <w:sz w:val="22"/>
          <w:szCs w:val="22"/>
          <w:lang w:val="en-US"/>
        </w:rPr>
        <w:t>“</w:t>
      </w:r>
      <w:r w:rsidR="00D1251E" w:rsidRPr="00D1251E">
        <w:rPr>
          <w:sz w:val="22"/>
          <w:szCs w:val="22"/>
          <w:lang w:val="en-US"/>
        </w:rPr>
        <w:t>Key operator requirements for 6G</w:t>
      </w:r>
      <w:r w:rsidR="009E7005">
        <w:rPr>
          <w:sz w:val="22"/>
          <w:szCs w:val="22"/>
          <w:lang w:val="en-US"/>
        </w:rPr>
        <w:t>”,</w:t>
      </w:r>
      <w:r w:rsidR="00D1251E">
        <w:rPr>
          <w:sz w:val="22"/>
          <w:szCs w:val="22"/>
          <w:lang w:val="en-US"/>
        </w:rPr>
        <w:t xml:space="preserve"> </w:t>
      </w:r>
      <w:r w:rsidR="00D1251E" w:rsidRPr="00D1251E">
        <w:rPr>
          <w:sz w:val="22"/>
          <w:szCs w:val="22"/>
          <w:lang w:val="en-US"/>
        </w:rPr>
        <w:t xml:space="preserve">Deutsche Telekom, Vodafone, Orange, Telecom Italia, Telefonica, BT, Bouygues Telecom, Spark NZ, </w:t>
      </w:r>
      <w:proofErr w:type="spellStart"/>
      <w:r w:rsidR="00D1251E" w:rsidRPr="00D1251E">
        <w:rPr>
          <w:sz w:val="22"/>
          <w:szCs w:val="22"/>
          <w:lang w:val="en-US"/>
        </w:rPr>
        <w:t>Odido</w:t>
      </w:r>
      <w:proofErr w:type="spellEnd"/>
      <w:r w:rsidR="00D1251E" w:rsidRPr="00D1251E">
        <w:rPr>
          <w:sz w:val="22"/>
          <w:szCs w:val="22"/>
          <w:lang w:val="en-US"/>
        </w:rPr>
        <w:t xml:space="preserve">, Turkcell, Telenor, </w:t>
      </w:r>
      <w:proofErr w:type="spellStart"/>
      <w:r w:rsidR="00D1251E" w:rsidRPr="00D1251E">
        <w:rPr>
          <w:sz w:val="22"/>
          <w:szCs w:val="22"/>
          <w:lang w:val="en-US"/>
        </w:rPr>
        <w:t>Telus</w:t>
      </w:r>
      <w:proofErr w:type="spellEnd"/>
      <w:r w:rsidR="00D1251E" w:rsidRPr="00D1251E">
        <w:rPr>
          <w:sz w:val="22"/>
          <w:szCs w:val="22"/>
          <w:lang w:val="en-US"/>
        </w:rPr>
        <w:t>, CKH IOD UK, Jio Platforms, Reliance Jio, KPN, Boost Mobile Network</w:t>
      </w:r>
      <w:r w:rsidR="00D1251E">
        <w:rPr>
          <w:sz w:val="22"/>
          <w:szCs w:val="22"/>
          <w:lang w:val="en-US"/>
        </w:rPr>
        <w:t>, 3GPP RAN#108</w:t>
      </w:r>
    </w:p>
    <w:p w14:paraId="7D957E09" w14:textId="756AE6FF" w:rsidR="00F25551" w:rsidRPr="00D1251E" w:rsidRDefault="00CB713A" w:rsidP="00D1251E">
      <w:pPr>
        <w:ind w:left="567" w:hanging="567"/>
        <w:rPr>
          <w:sz w:val="22"/>
          <w:szCs w:val="22"/>
          <w:lang w:val="en-US"/>
        </w:rPr>
      </w:pPr>
      <w:r>
        <w:rPr>
          <w:sz w:val="22"/>
          <w:szCs w:val="22"/>
        </w:rPr>
        <w:t>[3]</w:t>
      </w:r>
      <w:r>
        <w:rPr>
          <w:sz w:val="22"/>
          <w:szCs w:val="22"/>
        </w:rPr>
        <w:tab/>
      </w:r>
      <w:r w:rsidR="00D1251E" w:rsidRPr="00F25551">
        <w:rPr>
          <w:sz w:val="22"/>
          <w:szCs w:val="22"/>
          <w:lang w:val="en-US"/>
        </w:rPr>
        <w:t>RP-2</w:t>
      </w:r>
      <w:r w:rsidR="00D1251E">
        <w:rPr>
          <w:sz w:val="22"/>
          <w:szCs w:val="22"/>
          <w:lang w:val="en-US"/>
        </w:rPr>
        <w:t>51873 “</w:t>
      </w:r>
      <w:r w:rsidR="00D1251E" w:rsidRPr="00D1251E">
        <w:rPr>
          <w:sz w:val="22"/>
          <w:szCs w:val="22"/>
          <w:lang w:val="en-US"/>
        </w:rPr>
        <w:t>3GPP TR 38.914 V0.1.0</w:t>
      </w:r>
      <w:r w:rsidR="00D1251E">
        <w:rPr>
          <w:sz w:val="22"/>
          <w:szCs w:val="22"/>
          <w:lang w:val="en-US"/>
        </w:rPr>
        <w:t>”, 3GPP RAN#108</w:t>
      </w:r>
      <w:r w:rsidR="00D1251E">
        <w:rPr>
          <w:sz w:val="22"/>
          <w:szCs w:val="22"/>
          <w:lang w:val="en-US"/>
        </w:rPr>
        <w:tab/>
      </w:r>
    </w:p>
    <w:p w14:paraId="6B1124CA" w14:textId="77777777" w:rsidR="00B46CCA" w:rsidRPr="00237CA5" w:rsidRDefault="00B46CCA" w:rsidP="00A1341E">
      <w:pPr>
        <w:pStyle w:val="NO"/>
        <w:ind w:left="0" w:firstLine="0"/>
        <w:rPr>
          <w:sz w:val="22"/>
          <w:szCs w:val="22"/>
        </w:rPr>
      </w:pPr>
    </w:p>
    <w:p w14:paraId="0BBD4D9A" w14:textId="77777777" w:rsidR="00E6649C" w:rsidRPr="00237CA5" w:rsidRDefault="00E6649C">
      <w:pPr>
        <w:pStyle w:val="berschrift2"/>
        <w:ind w:left="0" w:firstLine="0"/>
        <w:rPr>
          <w:sz w:val="22"/>
          <w:szCs w:val="22"/>
        </w:rPr>
      </w:pPr>
    </w:p>
    <w:sectPr w:rsidR="00E6649C" w:rsidRPr="00237CA5" w:rsidSect="00945241">
      <w:footerReference w:type="even" r:id="rId13"/>
      <w:footerReference w:type="default" r:id="rId14"/>
      <w:footerReference w:type="first" r:id="rId15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A40D7" w14:textId="77777777" w:rsidR="000D7146" w:rsidRDefault="000D7146">
      <w:r>
        <w:separator/>
      </w:r>
    </w:p>
  </w:endnote>
  <w:endnote w:type="continuationSeparator" w:id="0">
    <w:p w14:paraId="2740D78A" w14:textId="77777777" w:rsidR="000D7146" w:rsidRDefault="000D7146">
      <w:r>
        <w:continuationSeparator/>
      </w:r>
    </w:p>
  </w:endnote>
  <w:endnote w:type="continuationNotice" w:id="1">
    <w:p w14:paraId="068D247B" w14:textId="77777777" w:rsidR="000D7146" w:rsidRDefault="000D71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D40A" w14:textId="77777777" w:rsidR="00371B02" w:rsidRDefault="00371B0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D9DF" w14:textId="77777777" w:rsidR="00CC2D0B" w:rsidRDefault="00CC2D0B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151837">
      <w:rPr>
        <w:rStyle w:val="Seitenzahl"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/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151837">
      <w:rPr>
        <w:rStyle w:val="Seitenzahl"/>
      </w:rPr>
      <w:t>15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FE4C" w14:textId="77777777" w:rsidR="00371B02" w:rsidRDefault="00371B0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6D16E" w14:textId="77777777" w:rsidR="000D7146" w:rsidRDefault="000D7146">
      <w:r>
        <w:separator/>
      </w:r>
    </w:p>
  </w:footnote>
  <w:footnote w:type="continuationSeparator" w:id="0">
    <w:p w14:paraId="3D98630A" w14:textId="77777777" w:rsidR="000D7146" w:rsidRDefault="000D7146">
      <w:r>
        <w:continuationSeparator/>
      </w:r>
    </w:p>
  </w:footnote>
  <w:footnote w:type="continuationNotice" w:id="1">
    <w:p w14:paraId="4856E583" w14:textId="77777777" w:rsidR="000D7146" w:rsidRDefault="000D71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504854">
    <w:abstractNumId w:val="3"/>
  </w:num>
  <w:num w:numId="2" w16cid:durableId="646667294">
    <w:abstractNumId w:val="3"/>
  </w:num>
  <w:num w:numId="3" w16cid:durableId="1099790246">
    <w:abstractNumId w:val="22"/>
  </w:num>
  <w:num w:numId="4" w16cid:durableId="1642079607">
    <w:abstractNumId w:val="7"/>
  </w:num>
  <w:num w:numId="5" w16cid:durableId="1936356471">
    <w:abstractNumId w:val="16"/>
  </w:num>
  <w:num w:numId="6" w16cid:durableId="991640727">
    <w:abstractNumId w:val="6"/>
  </w:num>
  <w:num w:numId="7" w16cid:durableId="1067798387">
    <w:abstractNumId w:val="18"/>
  </w:num>
  <w:num w:numId="8" w16cid:durableId="618797163">
    <w:abstractNumId w:val="21"/>
  </w:num>
  <w:num w:numId="9" w16cid:durableId="30152974">
    <w:abstractNumId w:val="23"/>
  </w:num>
  <w:num w:numId="10" w16cid:durableId="1591966657">
    <w:abstractNumId w:val="14"/>
  </w:num>
  <w:num w:numId="11" w16cid:durableId="1903255310">
    <w:abstractNumId w:val="11"/>
  </w:num>
  <w:num w:numId="12" w16cid:durableId="1502236012">
    <w:abstractNumId w:val="0"/>
  </w:num>
  <w:num w:numId="13" w16cid:durableId="1866823394">
    <w:abstractNumId w:val="2"/>
  </w:num>
  <w:num w:numId="14" w16cid:durableId="548035371">
    <w:abstractNumId w:val="20"/>
  </w:num>
  <w:num w:numId="15" w16cid:durableId="1353191396">
    <w:abstractNumId w:val="13"/>
  </w:num>
  <w:num w:numId="16" w16cid:durableId="1486122138">
    <w:abstractNumId w:val="12"/>
  </w:num>
  <w:num w:numId="17" w16cid:durableId="333538220">
    <w:abstractNumId w:val="1"/>
  </w:num>
  <w:num w:numId="18" w16cid:durableId="37508929">
    <w:abstractNumId w:val="15"/>
  </w:num>
  <w:num w:numId="19" w16cid:durableId="783773377">
    <w:abstractNumId w:val="5"/>
  </w:num>
  <w:num w:numId="20" w16cid:durableId="912475283">
    <w:abstractNumId w:val="8"/>
  </w:num>
  <w:num w:numId="21" w16cid:durableId="1996179261">
    <w:abstractNumId w:val="10"/>
  </w:num>
  <w:num w:numId="22" w16cid:durableId="763451595">
    <w:abstractNumId w:val="5"/>
  </w:num>
  <w:num w:numId="23" w16cid:durableId="643122217">
    <w:abstractNumId w:val="4"/>
  </w:num>
  <w:num w:numId="24" w16cid:durableId="250896430">
    <w:abstractNumId w:val="9"/>
  </w:num>
  <w:num w:numId="25" w16cid:durableId="559249211">
    <w:abstractNumId w:val="19"/>
  </w:num>
  <w:num w:numId="26" w16cid:durableId="15753861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utsche Telekom AG (Axel Klatt)">
    <w15:presenceInfo w15:providerId="None" w15:userId="Deutsche Telekom AG (Axel Klat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3E7F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10D5"/>
    <w:rsid w:val="0007138E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1DD6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CA4"/>
    <w:rsid w:val="000A5DF5"/>
    <w:rsid w:val="000A61B4"/>
    <w:rsid w:val="000A74C4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5C"/>
    <w:rsid w:val="000B328F"/>
    <w:rsid w:val="000B331D"/>
    <w:rsid w:val="000B3EB8"/>
    <w:rsid w:val="000B402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36B"/>
    <w:rsid w:val="000D4762"/>
    <w:rsid w:val="000D489F"/>
    <w:rsid w:val="000D492E"/>
    <w:rsid w:val="000D49E7"/>
    <w:rsid w:val="000D5B70"/>
    <w:rsid w:val="000D65F3"/>
    <w:rsid w:val="000D6684"/>
    <w:rsid w:val="000D6723"/>
    <w:rsid w:val="000D6ADA"/>
    <w:rsid w:val="000D6E46"/>
    <w:rsid w:val="000D71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51B8"/>
    <w:rsid w:val="0010532D"/>
    <w:rsid w:val="001054F7"/>
    <w:rsid w:val="00105C84"/>
    <w:rsid w:val="00106EAA"/>
    <w:rsid w:val="0010757A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5404"/>
    <w:rsid w:val="001158A7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5D40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81"/>
    <w:rsid w:val="0015609F"/>
    <w:rsid w:val="001560F9"/>
    <w:rsid w:val="001568B0"/>
    <w:rsid w:val="001569C5"/>
    <w:rsid w:val="00156A1B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AE9"/>
    <w:rsid w:val="00170B86"/>
    <w:rsid w:val="00170F14"/>
    <w:rsid w:val="00171E7D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5D6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9E5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6CA"/>
    <w:rsid w:val="001D0F7C"/>
    <w:rsid w:val="001D16B2"/>
    <w:rsid w:val="001D2036"/>
    <w:rsid w:val="001D2306"/>
    <w:rsid w:val="001D262A"/>
    <w:rsid w:val="001D26E6"/>
    <w:rsid w:val="001D2734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C5F"/>
    <w:rsid w:val="001F5068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2FD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6286"/>
    <w:rsid w:val="00246371"/>
    <w:rsid w:val="00246596"/>
    <w:rsid w:val="00246C78"/>
    <w:rsid w:val="00246D3F"/>
    <w:rsid w:val="00247314"/>
    <w:rsid w:val="002475C7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2D0E"/>
    <w:rsid w:val="002733EF"/>
    <w:rsid w:val="0027383F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33F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77FB0"/>
    <w:rsid w:val="002801CE"/>
    <w:rsid w:val="00280830"/>
    <w:rsid w:val="00281303"/>
    <w:rsid w:val="002819B4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C5D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20"/>
    <w:rsid w:val="002B076C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D0105"/>
    <w:rsid w:val="002D0971"/>
    <w:rsid w:val="002D121D"/>
    <w:rsid w:val="002D1CF1"/>
    <w:rsid w:val="002D1E20"/>
    <w:rsid w:val="002D2454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1C3"/>
    <w:rsid w:val="002E69F9"/>
    <w:rsid w:val="002E6A2B"/>
    <w:rsid w:val="002E6AE0"/>
    <w:rsid w:val="002E71D1"/>
    <w:rsid w:val="002E777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98E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812"/>
    <w:rsid w:val="00330A46"/>
    <w:rsid w:val="00331241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2B8"/>
    <w:rsid w:val="00335697"/>
    <w:rsid w:val="003358EB"/>
    <w:rsid w:val="00335AB6"/>
    <w:rsid w:val="00335E4A"/>
    <w:rsid w:val="0033675A"/>
    <w:rsid w:val="003369BA"/>
    <w:rsid w:val="00336E03"/>
    <w:rsid w:val="003379B5"/>
    <w:rsid w:val="00337FD7"/>
    <w:rsid w:val="0034043E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2FA7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8"/>
    <w:rsid w:val="003B4A57"/>
    <w:rsid w:val="003B4D3E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EC7"/>
    <w:rsid w:val="003D3F0E"/>
    <w:rsid w:val="003D45DB"/>
    <w:rsid w:val="003D46E4"/>
    <w:rsid w:val="003D4FEB"/>
    <w:rsid w:val="003D520E"/>
    <w:rsid w:val="003D5AC4"/>
    <w:rsid w:val="003D622D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624D"/>
    <w:rsid w:val="003E62FB"/>
    <w:rsid w:val="003E6C80"/>
    <w:rsid w:val="003E71E5"/>
    <w:rsid w:val="003E7A42"/>
    <w:rsid w:val="003E7D74"/>
    <w:rsid w:val="003E7FF3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5FE2"/>
    <w:rsid w:val="003F643C"/>
    <w:rsid w:val="003F643D"/>
    <w:rsid w:val="003F6636"/>
    <w:rsid w:val="003F73E7"/>
    <w:rsid w:val="00400121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7F5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90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0C99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5BE"/>
    <w:rsid w:val="00481715"/>
    <w:rsid w:val="00481C24"/>
    <w:rsid w:val="004832D1"/>
    <w:rsid w:val="004837D8"/>
    <w:rsid w:val="004850C8"/>
    <w:rsid w:val="004852D3"/>
    <w:rsid w:val="004854E2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786"/>
    <w:rsid w:val="00492C9F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2EC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807"/>
    <w:rsid w:val="004B6E4E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663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D33"/>
    <w:rsid w:val="004F208F"/>
    <w:rsid w:val="004F2C0F"/>
    <w:rsid w:val="004F2D85"/>
    <w:rsid w:val="004F2E5C"/>
    <w:rsid w:val="004F3140"/>
    <w:rsid w:val="004F35AF"/>
    <w:rsid w:val="004F38AE"/>
    <w:rsid w:val="004F3AF9"/>
    <w:rsid w:val="004F3D43"/>
    <w:rsid w:val="004F45FE"/>
    <w:rsid w:val="004F523D"/>
    <w:rsid w:val="004F53AD"/>
    <w:rsid w:val="004F55EC"/>
    <w:rsid w:val="004F5813"/>
    <w:rsid w:val="004F58FE"/>
    <w:rsid w:val="004F5B4D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601C"/>
    <w:rsid w:val="005164E5"/>
    <w:rsid w:val="00516634"/>
    <w:rsid w:val="005166D3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5CEB"/>
    <w:rsid w:val="00525E21"/>
    <w:rsid w:val="00525F03"/>
    <w:rsid w:val="00526354"/>
    <w:rsid w:val="0052659A"/>
    <w:rsid w:val="00526C05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2BE7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268"/>
    <w:rsid w:val="00537C22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2057"/>
    <w:rsid w:val="005524A2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429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402"/>
    <w:rsid w:val="005710B8"/>
    <w:rsid w:val="00571B96"/>
    <w:rsid w:val="00571BE4"/>
    <w:rsid w:val="00571D7C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937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5652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2D28"/>
    <w:rsid w:val="005A32A9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EC4"/>
    <w:rsid w:val="005B13E4"/>
    <w:rsid w:val="005B1457"/>
    <w:rsid w:val="005B1649"/>
    <w:rsid w:val="005B1D19"/>
    <w:rsid w:val="005B2270"/>
    <w:rsid w:val="005B23F9"/>
    <w:rsid w:val="005B2680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A48"/>
    <w:rsid w:val="005B7BBF"/>
    <w:rsid w:val="005B7CC5"/>
    <w:rsid w:val="005C1747"/>
    <w:rsid w:val="005C2622"/>
    <w:rsid w:val="005C267F"/>
    <w:rsid w:val="005C28D7"/>
    <w:rsid w:val="005C2B56"/>
    <w:rsid w:val="005C2CE2"/>
    <w:rsid w:val="005C358D"/>
    <w:rsid w:val="005C3679"/>
    <w:rsid w:val="005C3978"/>
    <w:rsid w:val="005C3A39"/>
    <w:rsid w:val="005C46B2"/>
    <w:rsid w:val="005C4BA2"/>
    <w:rsid w:val="005C5255"/>
    <w:rsid w:val="005C547E"/>
    <w:rsid w:val="005C5D44"/>
    <w:rsid w:val="005C5E75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E07A2"/>
    <w:rsid w:val="005E164C"/>
    <w:rsid w:val="005E1724"/>
    <w:rsid w:val="005E1897"/>
    <w:rsid w:val="005E1AEE"/>
    <w:rsid w:val="005E1B4D"/>
    <w:rsid w:val="005E35DD"/>
    <w:rsid w:val="005E4078"/>
    <w:rsid w:val="005E41E6"/>
    <w:rsid w:val="005E41F4"/>
    <w:rsid w:val="005E43B2"/>
    <w:rsid w:val="005E45E9"/>
    <w:rsid w:val="005E4D6D"/>
    <w:rsid w:val="005E503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138E"/>
    <w:rsid w:val="00601BE8"/>
    <w:rsid w:val="006030CF"/>
    <w:rsid w:val="00603336"/>
    <w:rsid w:val="0060347E"/>
    <w:rsid w:val="006037A1"/>
    <w:rsid w:val="00603836"/>
    <w:rsid w:val="00603F74"/>
    <w:rsid w:val="00604AD6"/>
    <w:rsid w:val="006060BE"/>
    <w:rsid w:val="00606E69"/>
    <w:rsid w:val="00607048"/>
    <w:rsid w:val="0060716D"/>
    <w:rsid w:val="006073E9"/>
    <w:rsid w:val="00607798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3E06"/>
    <w:rsid w:val="006240B4"/>
    <w:rsid w:val="0062414A"/>
    <w:rsid w:val="00624B03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9CA"/>
    <w:rsid w:val="00627D06"/>
    <w:rsid w:val="00630DD6"/>
    <w:rsid w:val="00630ED4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5F5F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49F0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6C0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05C"/>
    <w:rsid w:val="006C58E1"/>
    <w:rsid w:val="006C5DAC"/>
    <w:rsid w:val="006C6443"/>
    <w:rsid w:val="006C6539"/>
    <w:rsid w:val="006C67DF"/>
    <w:rsid w:val="006C7068"/>
    <w:rsid w:val="006C71E4"/>
    <w:rsid w:val="006C7647"/>
    <w:rsid w:val="006C7981"/>
    <w:rsid w:val="006C7EC3"/>
    <w:rsid w:val="006C7F0D"/>
    <w:rsid w:val="006D002C"/>
    <w:rsid w:val="006D01C4"/>
    <w:rsid w:val="006D01F1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F8D"/>
    <w:rsid w:val="006F105D"/>
    <w:rsid w:val="006F10EC"/>
    <w:rsid w:val="006F13E0"/>
    <w:rsid w:val="006F1749"/>
    <w:rsid w:val="006F21D3"/>
    <w:rsid w:val="006F2AA0"/>
    <w:rsid w:val="006F2BED"/>
    <w:rsid w:val="006F2D68"/>
    <w:rsid w:val="006F3E3F"/>
    <w:rsid w:val="006F44DE"/>
    <w:rsid w:val="006F5212"/>
    <w:rsid w:val="006F5872"/>
    <w:rsid w:val="006F5D98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8BC"/>
    <w:rsid w:val="007149B9"/>
    <w:rsid w:val="00714FA2"/>
    <w:rsid w:val="00715699"/>
    <w:rsid w:val="00715E6D"/>
    <w:rsid w:val="0071626E"/>
    <w:rsid w:val="0071639B"/>
    <w:rsid w:val="00716882"/>
    <w:rsid w:val="00717F62"/>
    <w:rsid w:val="007214D9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9F3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78"/>
    <w:rsid w:val="007521C1"/>
    <w:rsid w:val="00752EB5"/>
    <w:rsid w:val="00753641"/>
    <w:rsid w:val="007546F4"/>
    <w:rsid w:val="0075500A"/>
    <w:rsid w:val="0075512C"/>
    <w:rsid w:val="00755272"/>
    <w:rsid w:val="00755522"/>
    <w:rsid w:val="007558C5"/>
    <w:rsid w:val="00756861"/>
    <w:rsid w:val="00756F01"/>
    <w:rsid w:val="00757A50"/>
    <w:rsid w:val="00757C20"/>
    <w:rsid w:val="00757EA5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6070"/>
    <w:rsid w:val="007661F5"/>
    <w:rsid w:val="0076638E"/>
    <w:rsid w:val="0076652B"/>
    <w:rsid w:val="00766CAC"/>
    <w:rsid w:val="00766D70"/>
    <w:rsid w:val="0076701D"/>
    <w:rsid w:val="00767146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BF6"/>
    <w:rsid w:val="00774858"/>
    <w:rsid w:val="00775389"/>
    <w:rsid w:val="0077574B"/>
    <w:rsid w:val="00776091"/>
    <w:rsid w:val="00776B47"/>
    <w:rsid w:val="00777045"/>
    <w:rsid w:val="00777CCD"/>
    <w:rsid w:val="00777EF7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1F9"/>
    <w:rsid w:val="007846F0"/>
    <w:rsid w:val="007848B9"/>
    <w:rsid w:val="00784E22"/>
    <w:rsid w:val="007858A7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4A46"/>
    <w:rsid w:val="00794BFA"/>
    <w:rsid w:val="00794CA1"/>
    <w:rsid w:val="00794D3F"/>
    <w:rsid w:val="00795477"/>
    <w:rsid w:val="00795873"/>
    <w:rsid w:val="00795D00"/>
    <w:rsid w:val="007964D7"/>
    <w:rsid w:val="00796678"/>
    <w:rsid w:val="007966FD"/>
    <w:rsid w:val="00796741"/>
    <w:rsid w:val="007969DA"/>
    <w:rsid w:val="00796D3B"/>
    <w:rsid w:val="007970D0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045"/>
    <w:rsid w:val="007A33C1"/>
    <w:rsid w:val="007A343E"/>
    <w:rsid w:val="007A34CD"/>
    <w:rsid w:val="007A3B07"/>
    <w:rsid w:val="007A4980"/>
    <w:rsid w:val="007A4FC3"/>
    <w:rsid w:val="007A503E"/>
    <w:rsid w:val="007A64F9"/>
    <w:rsid w:val="007A6574"/>
    <w:rsid w:val="007A689C"/>
    <w:rsid w:val="007A6BB2"/>
    <w:rsid w:val="007A6D3D"/>
    <w:rsid w:val="007A7679"/>
    <w:rsid w:val="007A7732"/>
    <w:rsid w:val="007A7771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83"/>
    <w:rsid w:val="007B3F9A"/>
    <w:rsid w:val="007B4B3D"/>
    <w:rsid w:val="007B599D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FE8"/>
    <w:rsid w:val="0081424A"/>
    <w:rsid w:val="008148E1"/>
    <w:rsid w:val="00815137"/>
    <w:rsid w:val="0081564C"/>
    <w:rsid w:val="00815776"/>
    <w:rsid w:val="00815B07"/>
    <w:rsid w:val="00815CD2"/>
    <w:rsid w:val="00815DA0"/>
    <w:rsid w:val="00816846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4A43"/>
    <w:rsid w:val="00834B8A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39B1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046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12E8"/>
    <w:rsid w:val="0086177C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AA7"/>
    <w:rsid w:val="008745E6"/>
    <w:rsid w:val="00874AB6"/>
    <w:rsid w:val="00874E7A"/>
    <w:rsid w:val="00874FB4"/>
    <w:rsid w:val="008756BC"/>
    <w:rsid w:val="00875813"/>
    <w:rsid w:val="00875E8A"/>
    <w:rsid w:val="00875ED2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249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F89"/>
    <w:rsid w:val="0089310C"/>
    <w:rsid w:val="00893BFA"/>
    <w:rsid w:val="0089464D"/>
    <w:rsid w:val="00894B77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0802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AA8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51DF"/>
    <w:rsid w:val="008C52DF"/>
    <w:rsid w:val="008C6134"/>
    <w:rsid w:val="008C62E3"/>
    <w:rsid w:val="008C6A60"/>
    <w:rsid w:val="008C7374"/>
    <w:rsid w:val="008C775E"/>
    <w:rsid w:val="008C79E4"/>
    <w:rsid w:val="008C7EC8"/>
    <w:rsid w:val="008D0249"/>
    <w:rsid w:val="008D02E5"/>
    <w:rsid w:val="008D06AE"/>
    <w:rsid w:val="008D0855"/>
    <w:rsid w:val="008D0EB9"/>
    <w:rsid w:val="008D1633"/>
    <w:rsid w:val="008D184F"/>
    <w:rsid w:val="008D1952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A62"/>
    <w:rsid w:val="008D6C8F"/>
    <w:rsid w:val="008D7298"/>
    <w:rsid w:val="008D74A8"/>
    <w:rsid w:val="008D79ED"/>
    <w:rsid w:val="008D7BC9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4EC"/>
    <w:rsid w:val="008F47E6"/>
    <w:rsid w:val="008F4A55"/>
    <w:rsid w:val="008F5057"/>
    <w:rsid w:val="008F52EC"/>
    <w:rsid w:val="008F58CE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B68"/>
    <w:rsid w:val="00900D49"/>
    <w:rsid w:val="009016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AAA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775C3"/>
    <w:rsid w:val="009776EA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3780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7145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4C4D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2C72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16FC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4845"/>
    <w:rsid w:val="00A0487D"/>
    <w:rsid w:val="00A0488C"/>
    <w:rsid w:val="00A0526E"/>
    <w:rsid w:val="00A054CE"/>
    <w:rsid w:val="00A055CA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EC7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D67"/>
    <w:rsid w:val="00A20DB2"/>
    <w:rsid w:val="00A21428"/>
    <w:rsid w:val="00A218DB"/>
    <w:rsid w:val="00A22500"/>
    <w:rsid w:val="00A225A3"/>
    <w:rsid w:val="00A22BB1"/>
    <w:rsid w:val="00A22DA0"/>
    <w:rsid w:val="00A230BC"/>
    <w:rsid w:val="00A231D1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B42"/>
    <w:rsid w:val="00A34E2D"/>
    <w:rsid w:val="00A36218"/>
    <w:rsid w:val="00A36437"/>
    <w:rsid w:val="00A36479"/>
    <w:rsid w:val="00A364E6"/>
    <w:rsid w:val="00A36538"/>
    <w:rsid w:val="00A367C9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1CAC"/>
    <w:rsid w:val="00A422D9"/>
    <w:rsid w:val="00A42C96"/>
    <w:rsid w:val="00A43CD0"/>
    <w:rsid w:val="00A43E39"/>
    <w:rsid w:val="00A43F85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21D0"/>
    <w:rsid w:val="00A635F8"/>
    <w:rsid w:val="00A63D31"/>
    <w:rsid w:val="00A63D4B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1A8"/>
    <w:rsid w:val="00A67415"/>
    <w:rsid w:val="00A67875"/>
    <w:rsid w:val="00A702A6"/>
    <w:rsid w:val="00A702EF"/>
    <w:rsid w:val="00A70C34"/>
    <w:rsid w:val="00A7140E"/>
    <w:rsid w:val="00A715A3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00F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9E1"/>
    <w:rsid w:val="00A84BB1"/>
    <w:rsid w:val="00A84C21"/>
    <w:rsid w:val="00A84D63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151"/>
    <w:rsid w:val="00AB09DD"/>
    <w:rsid w:val="00AB136F"/>
    <w:rsid w:val="00AB1A5B"/>
    <w:rsid w:val="00AB211C"/>
    <w:rsid w:val="00AB2475"/>
    <w:rsid w:val="00AB27BA"/>
    <w:rsid w:val="00AB2A8B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B45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F61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B000CD"/>
    <w:rsid w:val="00B00850"/>
    <w:rsid w:val="00B00CAB"/>
    <w:rsid w:val="00B00E51"/>
    <w:rsid w:val="00B00FFB"/>
    <w:rsid w:val="00B01A58"/>
    <w:rsid w:val="00B022E6"/>
    <w:rsid w:val="00B0284F"/>
    <w:rsid w:val="00B02EF2"/>
    <w:rsid w:val="00B03193"/>
    <w:rsid w:val="00B0440A"/>
    <w:rsid w:val="00B04E47"/>
    <w:rsid w:val="00B05A12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D45"/>
    <w:rsid w:val="00B56FD9"/>
    <w:rsid w:val="00B57504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8C6"/>
    <w:rsid w:val="00B65C28"/>
    <w:rsid w:val="00B65CE1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201A"/>
    <w:rsid w:val="00B9243C"/>
    <w:rsid w:val="00B9254A"/>
    <w:rsid w:val="00B92B2E"/>
    <w:rsid w:val="00B92F6E"/>
    <w:rsid w:val="00B93034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3230"/>
    <w:rsid w:val="00BB3446"/>
    <w:rsid w:val="00BB35EA"/>
    <w:rsid w:val="00BB3EA2"/>
    <w:rsid w:val="00BB4542"/>
    <w:rsid w:val="00BB4BC4"/>
    <w:rsid w:val="00BB4BEF"/>
    <w:rsid w:val="00BB4C37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6E3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8E4"/>
    <w:rsid w:val="00BD3349"/>
    <w:rsid w:val="00BD3954"/>
    <w:rsid w:val="00BD3F8F"/>
    <w:rsid w:val="00BD422D"/>
    <w:rsid w:val="00BD43C0"/>
    <w:rsid w:val="00BD450A"/>
    <w:rsid w:val="00BD473D"/>
    <w:rsid w:val="00BD4B5F"/>
    <w:rsid w:val="00BD510F"/>
    <w:rsid w:val="00BD54AC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101C"/>
    <w:rsid w:val="00BF1282"/>
    <w:rsid w:val="00BF1478"/>
    <w:rsid w:val="00BF1763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D01"/>
    <w:rsid w:val="00C17F77"/>
    <w:rsid w:val="00C211B3"/>
    <w:rsid w:val="00C215E1"/>
    <w:rsid w:val="00C21AD7"/>
    <w:rsid w:val="00C21CF3"/>
    <w:rsid w:val="00C221C8"/>
    <w:rsid w:val="00C22278"/>
    <w:rsid w:val="00C22CB0"/>
    <w:rsid w:val="00C2312A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634"/>
    <w:rsid w:val="00C27A85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5110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119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3374"/>
    <w:rsid w:val="00C833A9"/>
    <w:rsid w:val="00C8493E"/>
    <w:rsid w:val="00C84BDE"/>
    <w:rsid w:val="00C85CD7"/>
    <w:rsid w:val="00C85F98"/>
    <w:rsid w:val="00C85FA8"/>
    <w:rsid w:val="00C869C1"/>
    <w:rsid w:val="00C86BB8"/>
    <w:rsid w:val="00C86E80"/>
    <w:rsid w:val="00C87C01"/>
    <w:rsid w:val="00C87D9F"/>
    <w:rsid w:val="00C903BC"/>
    <w:rsid w:val="00C903C1"/>
    <w:rsid w:val="00C90432"/>
    <w:rsid w:val="00C904D0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5D8C"/>
    <w:rsid w:val="00C967CC"/>
    <w:rsid w:val="00C973B8"/>
    <w:rsid w:val="00C9797D"/>
    <w:rsid w:val="00C97B4E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431B"/>
    <w:rsid w:val="00CA51A6"/>
    <w:rsid w:val="00CA53EB"/>
    <w:rsid w:val="00CA5694"/>
    <w:rsid w:val="00CA5A12"/>
    <w:rsid w:val="00CA6A08"/>
    <w:rsid w:val="00CA6B8D"/>
    <w:rsid w:val="00CA6D7D"/>
    <w:rsid w:val="00CA7B52"/>
    <w:rsid w:val="00CB0157"/>
    <w:rsid w:val="00CB03F0"/>
    <w:rsid w:val="00CB0A5D"/>
    <w:rsid w:val="00CB1B03"/>
    <w:rsid w:val="00CB2743"/>
    <w:rsid w:val="00CB29D4"/>
    <w:rsid w:val="00CB2AA3"/>
    <w:rsid w:val="00CB3245"/>
    <w:rsid w:val="00CB386C"/>
    <w:rsid w:val="00CB3884"/>
    <w:rsid w:val="00CB3D90"/>
    <w:rsid w:val="00CB40E6"/>
    <w:rsid w:val="00CB42D2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B1D"/>
    <w:rsid w:val="00CC4B36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CF7A43"/>
    <w:rsid w:val="00D00504"/>
    <w:rsid w:val="00D014FE"/>
    <w:rsid w:val="00D01D3D"/>
    <w:rsid w:val="00D02F07"/>
    <w:rsid w:val="00D03541"/>
    <w:rsid w:val="00D03A01"/>
    <w:rsid w:val="00D03AE5"/>
    <w:rsid w:val="00D03BA5"/>
    <w:rsid w:val="00D0406C"/>
    <w:rsid w:val="00D042FA"/>
    <w:rsid w:val="00D0446D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1E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1194"/>
    <w:rsid w:val="00D212A9"/>
    <w:rsid w:val="00D21784"/>
    <w:rsid w:val="00D223B9"/>
    <w:rsid w:val="00D223E8"/>
    <w:rsid w:val="00D22EA0"/>
    <w:rsid w:val="00D232F6"/>
    <w:rsid w:val="00D23EA9"/>
    <w:rsid w:val="00D242DB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27F4"/>
    <w:rsid w:val="00D73353"/>
    <w:rsid w:val="00D73395"/>
    <w:rsid w:val="00D73506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80070"/>
    <w:rsid w:val="00D8069A"/>
    <w:rsid w:val="00D81170"/>
    <w:rsid w:val="00D81E05"/>
    <w:rsid w:val="00D81FFB"/>
    <w:rsid w:val="00D8296E"/>
    <w:rsid w:val="00D83184"/>
    <w:rsid w:val="00D8342D"/>
    <w:rsid w:val="00D8355E"/>
    <w:rsid w:val="00D83778"/>
    <w:rsid w:val="00D83C62"/>
    <w:rsid w:val="00D83F23"/>
    <w:rsid w:val="00D844CB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692D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38"/>
    <w:rsid w:val="00DD5DC1"/>
    <w:rsid w:val="00DD5FBE"/>
    <w:rsid w:val="00DD693C"/>
    <w:rsid w:val="00DD6E55"/>
    <w:rsid w:val="00DD73AE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B56"/>
    <w:rsid w:val="00DE6C3B"/>
    <w:rsid w:val="00DE6E09"/>
    <w:rsid w:val="00DE6F37"/>
    <w:rsid w:val="00DE7085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2051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1385"/>
    <w:rsid w:val="00E41BAF"/>
    <w:rsid w:val="00E41E2D"/>
    <w:rsid w:val="00E42820"/>
    <w:rsid w:val="00E42BE9"/>
    <w:rsid w:val="00E4317B"/>
    <w:rsid w:val="00E432E2"/>
    <w:rsid w:val="00E43DF4"/>
    <w:rsid w:val="00E4450C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7673"/>
    <w:rsid w:val="00E577B4"/>
    <w:rsid w:val="00E57936"/>
    <w:rsid w:val="00E6097C"/>
    <w:rsid w:val="00E614F3"/>
    <w:rsid w:val="00E616B0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733D"/>
    <w:rsid w:val="00E6752F"/>
    <w:rsid w:val="00E6765B"/>
    <w:rsid w:val="00E67F9B"/>
    <w:rsid w:val="00E70150"/>
    <w:rsid w:val="00E70335"/>
    <w:rsid w:val="00E70CA8"/>
    <w:rsid w:val="00E71065"/>
    <w:rsid w:val="00E716FC"/>
    <w:rsid w:val="00E71933"/>
    <w:rsid w:val="00E722CC"/>
    <w:rsid w:val="00E72409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395"/>
    <w:rsid w:val="00E924C1"/>
    <w:rsid w:val="00E92A7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3D67"/>
    <w:rsid w:val="00ED43B9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4E0E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D3"/>
    <w:rsid w:val="00F047ED"/>
    <w:rsid w:val="00F053C9"/>
    <w:rsid w:val="00F05C4C"/>
    <w:rsid w:val="00F06431"/>
    <w:rsid w:val="00F06901"/>
    <w:rsid w:val="00F06D0A"/>
    <w:rsid w:val="00F07190"/>
    <w:rsid w:val="00F1091C"/>
    <w:rsid w:val="00F10B13"/>
    <w:rsid w:val="00F10E0B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04D"/>
    <w:rsid w:val="00F21266"/>
    <w:rsid w:val="00F214F4"/>
    <w:rsid w:val="00F219F2"/>
    <w:rsid w:val="00F21F19"/>
    <w:rsid w:val="00F22089"/>
    <w:rsid w:val="00F220FC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978"/>
    <w:rsid w:val="00F2611A"/>
    <w:rsid w:val="00F262A7"/>
    <w:rsid w:val="00F263CC"/>
    <w:rsid w:val="00F267D7"/>
    <w:rsid w:val="00F268D7"/>
    <w:rsid w:val="00F273D3"/>
    <w:rsid w:val="00F27B69"/>
    <w:rsid w:val="00F306A3"/>
    <w:rsid w:val="00F306B2"/>
    <w:rsid w:val="00F30899"/>
    <w:rsid w:val="00F31064"/>
    <w:rsid w:val="00F315F5"/>
    <w:rsid w:val="00F323D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48A2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164"/>
    <w:rsid w:val="00F56E3E"/>
    <w:rsid w:val="00F570CC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07E"/>
    <w:rsid w:val="00F861EF"/>
    <w:rsid w:val="00F86626"/>
    <w:rsid w:val="00F86721"/>
    <w:rsid w:val="00F86A29"/>
    <w:rsid w:val="00F8758F"/>
    <w:rsid w:val="00F87D25"/>
    <w:rsid w:val="00F902F7"/>
    <w:rsid w:val="00F905B0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54F"/>
    <w:rsid w:val="00FA290E"/>
    <w:rsid w:val="00FA3AAC"/>
    <w:rsid w:val="00FA3CE5"/>
    <w:rsid w:val="00FA457C"/>
    <w:rsid w:val="00FA459A"/>
    <w:rsid w:val="00FA4662"/>
    <w:rsid w:val="00FA583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1F43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2EE"/>
    <w:rsid w:val="00FD740A"/>
    <w:rsid w:val="00FD75DD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F5"/>
    <w:rsid w:val="00FF73F9"/>
    <w:rsid w:val="00FF76D3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aliases w:val="NMP Heading 1,H1,h1,h11,h12,h13,h14,h15,h16"/>
    <w:next w:val="Standard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berschrift4">
    <w:name w:val="heading 4"/>
    <w:basedOn w:val="berschrift3"/>
    <w:next w:val="Standard"/>
    <w:qFormat/>
    <w:rsid w:val="000075FA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075FA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075FA"/>
    <w:pPr>
      <w:outlineLvl w:val="5"/>
    </w:pPr>
  </w:style>
  <w:style w:type="paragraph" w:styleId="berschrift7">
    <w:name w:val="heading 7"/>
    <w:basedOn w:val="H6"/>
    <w:next w:val="Standard"/>
    <w:qFormat/>
    <w:rsid w:val="000075FA"/>
    <w:pPr>
      <w:outlineLvl w:val="6"/>
    </w:pPr>
  </w:style>
  <w:style w:type="paragraph" w:styleId="berschrift8">
    <w:name w:val="heading 8"/>
    <w:basedOn w:val="berschrift1"/>
    <w:next w:val="Standard"/>
    <w:qFormat/>
    <w:rsid w:val="000075FA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075FA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</w:style>
  <w:style w:type="paragraph" w:styleId="Textkrper-Zeileneinzug">
    <w:name w:val="Body Text Indent"/>
    <w:basedOn w:val="Standard"/>
    <w:pPr>
      <w:ind w:left="720"/>
    </w:pPr>
    <w:rPr>
      <w:b/>
      <w:bCs/>
    </w:rPr>
  </w:style>
  <w:style w:type="paragraph" w:customStyle="1" w:styleId="normalpuce">
    <w:name w:val="normal puce"/>
    <w:basedOn w:val="Standard"/>
    <w:pPr>
      <w:tabs>
        <w:tab w:val="num" w:pos="360"/>
      </w:tabs>
      <w:ind w:left="360" w:hanging="360"/>
    </w:pPr>
  </w:style>
  <w:style w:type="paragraph" w:customStyle="1" w:styleId="B1">
    <w:name w:val="B1"/>
    <w:basedOn w:val="Liste"/>
    <w:rsid w:val="000075FA"/>
  </w:style>
  <w:style w:type="paragraph" w:styleId="Liste">
    <w:name w:val="List"/>
    <w:basedOn w:val="Standard"/>
    <w:rsid w:val="000075FA"/>
    <w:pPr>
      <w:ind w:left="568" w:hanging="284"/>
    </w:pPr>
  </w:style>
  <w:style w:type="paragraph" w:customStyle="1" w:styleId="TAL">
    <w:name w:val="TAL"/>
    <w:basedOn w:val="Standard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Kopfzeil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Standard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Kommentarzeichen">
    <w:name w:val="annotation reference"/>
    <w:semiHidden/>
    <w:rsid w:val="007E0548"/>
    <w:rPr>
      <w:sz w:val="16"/>
      <w:szCs w:val="16"/>
    </w:rPr>
  </w:style>
  <w:style w:type="paragraph" w:styleId="Kommentartext">
    <w:name w:val="annotation text"/>
    <w:basedOn w:val="Standard"/>
    <w:semiHidden/>
    <w:rsid w:val="007E0548"/>
  </w:style>
  <w:style w:type="paragraph" w:styleId="Kommentarthema">
    <w:name w:val="annotation subject"/>
    <w:basedOn w:val="Kommentartext"/>
    <w:next w:val="Kommentartext"/>
    <w:semiHidden/>
    <w:rsid w:val="007E0548"/>
    <w:rPr>
      <w:b/>
      <w:bCs/>
    </w:rPr>
  </w:style>
  <w:style w:type="paragraph" w:styleId="Sprechblasentext">
    <w:name w:val="Balloon Text"/>
    <w:basedOn w:val="Standard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ervorhebung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ett">
    <w:name w:val="Strong"/>
    <w:qFormat/>
    <w:rsid w:val="00B75F7D"/>
    <w:rPr>
      <w:b/>
      <w:bCs/>
    </w:rPr>
  </w:style>
  <w:style w:type="paragraph" w:styleId="Fuzeile">
    <w:name w:val="footer"/>
    <w:basedOn w:val="Kopfzeile"/>
    <w:rsid w:val="000075FA"/>
    <w:pPr>
      <w:jc w:val="center"/>
    </w:pPr>
    <w:rPr>
      <w:i/>
    </w:rPr>
  </w:style>
  <w:style w:type="paragraph" w:styleId="Verzeichnis8">
    <w:name w:val="toc 8"/>
    <w:basedOn w:val="Verzeichnis1"/>
    <w:semiHidden/>
    <w:rsid w:val="000075FA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Verzeichnis5">
    <w:name w:val="toc 5"/>
    <w:basedOn w:val="Verzeichnis4"/>
    <w:semiHidden/>
    <w:rsid w:val="000075FA"/>
    <w:pPr>
      <w:ind w:left="1701" w:hanging="1701"/>
    </w:pPr>
  </w:style>
  <w:style w:type="paragraph" w:styleId="Verzeichnis4">
    <w:name w:val="toc 4"/>
    <w:basedOn w:val="Verzeichnis3"/>
    <w:semiHidden/>
    <w:rsid w:val="000075FA"/>
    <w:pPr>
      <w:ind w:left="1418" w:hanging="1418"/>
    </w:pPr>
  </w:style>
  <w:style w:type="paragraph" w:styleId="Verzeichnis3">
    <w:name w:val="toc 3"/>
    <w:basedOn w:val="Verzeichnis2"/>
    <w:semiHidden/>
    <w:rsid w:val="000075FA"/>
    <w:pPr>
      <w:ind w:left="1134" w:hanging="1134"/>
    </w:pPr>
  </w:style>
  <w:style w:type="paragraph" w:styleId="Verzeichnis2">
    <w:name w:val="toc 2"/>
    <w:basedOn w:val="Verzeichnis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Standard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berschrift1"/>
    <w:next w:val="Standard"/>
    <w:rsid w:val="000075FA"/>
    <w:pPr>
      <w:outlineLvl w:val="9"/>
    </w:pPr>
  </w:style>
  <w:style w:type="paragraph" w:styleId="Listennummer2">
    <w:name w:val="List Number 2"/>
    <w:basedOn w:val="Listennummer"/>
    <w:rsid w:val="000075FA"/>
    <w:pPr>
      <w:ind w:left="851"/>
    </w:pPr>
  </w:style>
  <w:style w:type="character" w:styleId="Funotenzeichen">
    <w:name w:val="footnote reference"/>
    <w:semiHidden/>
    <w:rsid w:val="000075FA"/>
    <w:rPr>
      <w:b/>
      <w:position w:val="6"/>
      <w:sz w:val="16"/>
    </w:rPr>
  </w:style>
  <w:style w:type="paragraph" w:styleId="Funotentext">
    <w:name w:val="footnote text"/>
    <w:basedOn w:val="Standard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Standard"/>
    <w:link w:val="NOChar1"/>
    <w:rsid w:val="000075FA"/>
    <w:pPr>
      <w:keepLines/>
      <w:ind w:left="1135" w:hanging="851"/>
    </w:pPr>
  </w:style>
  <w:style w:type="paragraph" w:styleId="Verzeichnis9">
    <w:name w:val="toc 9"/>
    <w:basedOn w:val="Verzeichnis8"/>
    <w:semiHidden/>
    <w:rsid w:val="000075FA"/>
    <w:pPr>
      <w:ind w:left="1418" w:hanging="1418"/>
    </w:pPr>
  </w:style>
  <w:style w:type="paragraph" w:customStyle="1" w:styleId="EX">
    <w:name w:val="EX"/>
    <w:basedOn w:val="Standard"/>
    <w:rsid w:val="000075FA"/>
    <w:pPr>
      <w:keepLines/>
      <w:ind w:left="1702" w:hanging="1418"/>
    </w:pPr>
  </w:style>
  <w:style w:type="paragraph" w:customStyle="1" w:styleId="FP">
    <w:name w:val="FP"/>
    <w:basedOn w:val="Standard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Verzeichnis6">
    <w:name w:val="toc 6"/>
    <w:basedOn w:val="Verzeichnis5"/>
    <w:next w:val="Standard"/>
    <w:semiHidden/>
    <w:rsid w:val="000075FA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075FA"/>
    <w:pPr>
      <w:ind w:left="2268" w:hanging="2268"/>
    </w:pPr>
  </w:style>
  <w:style w:type="paragraph" w:styleId="Aufzhlungszeichen2">
    <w:name w:val="List Bullet 2"/>
    <w:basedOn w:val="Aufzhlungszeichen"/>
    <w:rsid w:val="000075FA"/>
    <w:pPr>
      <w:ind w:left="851"/>
    </w:pPr>
  </w:style>
  <w:style w:type="paragraph" w:styleId="Aufzhlungszeichen3">
    <w:name w:val="List Bullet 3"/>
    <w:basedOn w:val="Aufzhlungszeichen2"/>
    <w:rsid w:val="000075FA"/>
    <w:pPr>
      <w:ind w:left="1135"/>
    </w:pPr>
  </w:style>
  <w:style w:type="paragraph" w:styleId="Listennummer">
    <w:name w:val="List Number"/>
    <w:basedOn w:val="Liste"/>
    <w:rsid w:val="000075FA"/>
  </w:style>
  <w:style w:type="paragraph" w:customStyle="1" w:styleId="EQ">
    <w:name w:val="EQ"/>
    <w:basedOn w:val="Standard"/>
    <w:next w:val="Standard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berschrift5"/>
    <w:next w:val="Standard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e2">
    <w:name w:val="List 2"/>
    <w:basedOn w:val="Liste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0075FA"/>
    <w:pPr>
      <w:ind w:left="1135"/>
    </w:pPr>
  </w:style>
  <w:style w:type="paragraph" w:styleId="Liste4">
    <w:name w:val="List 4"/>
    <w:basedOn w:val="Liste3"/>
    <w:rsid w:val="000075FA"/>
    <w:pPr>
      <w:ind w:left="1418"/>
    </w:pPr>
  </w:style>
  <w:style w:type="paragraph" w:styleId="Liste5">
    <w:name w:val="List 5"/>
    <w:basedOn w:val="Liste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Aufzhlungszeichen">
    <w:name w:val="List Bullet"/>
    <w:basedOn w:val="Liste"/>
    <w:rsid w:val="000075FA"/>
  </w:style>
  <w:style w:type="paragraph" w:styleId="Aufzhlungszeichen4">
    <w:name w:val="List Bullet 4"/>
    <w:basedOn w:val="Aufzhlungszeichen3"/>
    <w:rsid w:val="000075FA"/>
    <w:pPr>
      <w:ind w:left="1418"/>
    </w:pPr>
  </w:style>
  <w:style w:type="paragraph" w:styleId="Aufzhlungszeichen5">
    <w:name w:val="List Bullet 5"/>
    <w:basedOn w:val="Aufzhlungszeichen4"/>
    <w:rsid w:val="000075FA"/>
    <w:pPr>
      <w:ind w:left="1702"/>
    </w:pPr>
  </w:style>
  <w:style w:type="paragraph" w:customStyle="1" w:styleId="B2">
    <w:name w:val="B2"/>
    <w:basedOn w:val="Liste2"/>
    <w:rsid w:val="000075FA"/>
  </w:style>
  <w:style w:type="paragraph" w:customStyle="1" w:styleId="B3">
    <w:name w:val="B3"/>
    <w:basedOn w:val="Liste3"/>
    <w:rsid w:val="000075FA"/>
  </w:style>
  <w:style w:type="paragraph" w:customStyle="1" w:styleId="B4">
    <w:name w:val="B4"/>
    <w:basedOn w:val="Liste4"/>
    <w:rsid w:val="000075FA"/>
  </w:style>
  <w:style w:type="paragraph" w:customStyle="1" w:styleId="B5">
    <w:name w:val="B5"/>
    <w:basedOn w:val="Liste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Seitenzahl">
    <w:name w:val="page number"/>
    <w:basedOn w:val="Absatz-Standardschriftart"/>
    <w:rsid w:val="003438F1"/>
  </w:style>
  <w:style w:type="paragraph" w:styleId="Dokumentstruktur">
    <w:name w:val="Document Map"/>
    <w:basedOn w:val="Standard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um">
    <w:name w:val="Date"/>
    <w:basedOn w:val="Standard"/>
    <w:next w:val="Standard"/>
    <w:rsid w:val="00CD0979"/>
  </w:style>
  <w:style w:type="character" w:customStyle="1" w:styleId="apple-style-span">
    <w:name w:val="apple-style-span"/>
    <w:basedOn w:val="Absatz-Standardschriftar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BesuchterLink">
    <w:name w:val="FollowedHyperlink"/>
    <w:rsid w:val="008518A0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760C12"/>
    <w:rPr>
      <w:rFonts w:eastAsia="Times New Roman"/>
    </w:rPr>
  </w:style>
  <w:style w:type="character" w:customStyle="1" w:styleId="berschrift3Zchn">
    <w:name w:val="Überschrift 3 Zchn"/>
    <w:link w:val="berschrift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ellenraster">
    <w:name w:val="Table Grid"/>
    <w:aliases w:val="TableGrid"/>
    <w:basedOn w:val="NormaleTabelle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  <w:style w:type="paragraph" w:styleId="Listenabsatz">
    <w:name w:val="List Paragraph"/>
    <w:basedOn w:val="Standard"/>
    <w:uiPriority w:val="34"/>
    <w:qFormat/>
    <w:rsid w:val="0027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EC30190-43C6-4F8D-B53F-DF9885295E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238</Words>
  <Characters>1505</Characters>
  <Application>Microsoft Office Word</Application>
  <DocSecurity>0</DocSecurity>
  <Lines>12</Lines>
  <Paragraphs>3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RAN#108 contribution</vt:lpstr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RAN#108 contribution</dc:title>
  <dc:subject/>
  <dc:creator>3Deutsche Telekom AG (Axel Klatt)</dc:creator>
  <cp:keywords/>
  <cp:lastModifiedBy>Deutsche Telekom AG (Axel Klatt)</cp:lastModifiedBy>
  <cp:revision>7</cp:revision>
  <cp:lastPrinted>2025-06-02T18:11:00Z</cp:lastPrinted>
  <dcterms:created xsi:type="dcterms:W3CDTF">2025-09-02T06:23:00Z</dcterms:created>
  <dcterms:modified xsi:type="dcterms:W3CDTF">2025-09-03T06:40:00Z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